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04BE" w14:textId="094C6D25"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D71909">
        <w:rPr>
          <w:rFonts w:cs="Arial"/>
          <w:b/>
          <w:noProof/>
          <w:sz w:val="24"/>
        </w:rPr>
        <w:t>22</w:t>
      </w:r>
      <w:r w:rsidR="00F8139A">
        <w:rPr>
          <w:rFonts w:cs="Arial" w:hint="eastAsia"/>
          <w:b/>
          <w:bCs/>
          <w:sz w:val="24"/>
          <w:lang w:eastAsia="zh-CN"/>
        </w:rPr>
        <w:t>06603</w:t>
      </w:r>
      <w:ins w:id="0" w:author="vivo" w:date="2022-08-19T22:52:00Z">
        <w:r w:rsidR="00BD34EB">
          <w:rPr>
            <w:rFonts w:cs="Arial"/>
            <w:b/>
            <w:bCs/>
            <w:sz w:val="24"/>
            <w:lang w:eastAsia="zh-CN"/>
          </w:rPr>
          <w:t>r0</w:t>
        </w:r>
      </w:ins>
      <w:ins w:id="1" w:author="Ericsson User r02" w:date="2022-08-24T15:29:00Z">
        <w:r w:rsidR="00DB4B5C">
          <w:rPr>
            <w:rFonts w:cs="Arial"/>
            <w:b/>
            <w:bCs/>
            <w:sz w:val="24"/>
            <w:lang w:eastAsia="zh-CN"/>
          </w:rPr>
          <w:t>4</w:t>
        </w:r>
      </w:ins>
      <w:ins w:id="2" w:author="vivo" w:date="2022-08-24T20:15:00Z">
        <w:del w:id="3" w:author="Ericsson User r02" w:date="2022-08-24T15:29:00Z">
          <w:r w:rsidR="00247F04" w:rsidDel="00DB4B5C">
            <w:rPr>
              <w:rFonts w:cs="Arial"/>
              <w:b/>
              <w:bCs/>
              <w:sz w:val="24"/>
              <w:lang w:eastAsia="zh-CN"/>
            </w:rPr>
            <w:delText>3</w:delText>
          </w:r>
        </w:del>
      </w:ins>
    </w:p>
    <w:p w14:paraId="00890AF0" w14:textId="266773EF" w:rsidR="00974A70" w:rsidRDefault="00D32008" w:rsidP="00762A48">
      <w:pPr>
        <w:pStyle w:val="CRCoverPage"/>
        <w:outlineLvl w:val="0"/>
        <w:rPr>
          <w:b/>
          <w:noProof/>
          <w:sz w:val="24"/>
        </w:rPr>
      </w:pPr>
      <w:bookmarkStart w:id="4"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4"/>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5CB9C7AC"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KI#4 New</w:t>
      </w:r>
      <w:r w:rsidR="00475FD4">
        <w:rPr>
          <w:rFonts w:ascii="Arial" w:hAnsi="Arial" w:cs="Arial"/>
          <w:b/>
        </w:rPr>
        <w:t xml:space="preserve"> </w:t>
      </w:r>
      <w:r w:rsidR="00475FD4" w:rsidRPr="00475FD4">
        <w:rPr>
          <w:rFonts w:ascii="Arial" w:hAnsi="Arial" w:cs="Arial"/>
          <w:b/>
        </w:rPr>
        <w:t>Sol</w:t>
      </w:r>
      <w:r w:rsidR="0043033F">
        <w:rPr>
          <w:rFonts w:ascii="Arial" w:hAnsi="Arial" w:cs="Arial" w:hint="eastAsia"/>
          <w:b/>
          <w:lang w:eastAsia="zh-CN"/>
        </w:rPr>
        <w:t>:</w:t>
      </w:r>
      <w:r w:rsidR="0043033F">
        <w:rPr>
          <w:rFonts w:ascii="Arial" w:hAnsi="Arial" w:cs="Arial"/>
          <w:b/>
          <w:lang w:eastAsia="zh-CN"/>
        </w:rPr>
        <w:t xml:space="preserve"> T</w:t>
      </w:r>
      <w:r w:rsidR="00A57677">
        <w:rPr>
          <w:rFonts w:ascii="Arial" w:hAnsi="Arial" w:cs="Arial"/>
          <w:b/>
        </w:rPr>
        <w:t xml:space="preserve">ransferring hosting network selection information </w:t>
      </w:r>
      <w:r w:rsidR="0043033F">
        <w:rPr>
          <w:rFonts w:ascii="Arial" w:hAnsi="Arial" w:cs="Arial"/>
          <w:b/>
        </w:rPr>
        <w:t>from hosting network to UE’s home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5"/>
      <w:r>
        <w:rPr>
          <w:rFonts w:ascii="Arial" w:hAnsi="Arial" w:cs="Arial"/>
          <w:b/>
        </w:rPr>
        <w:t>/ Rel-1</w:t>
      </w:r>
      <w:r w:rsidR="00974A70">
        <w:rPr>
          <w:rFonts w:ascii="Arial" w:hAnsi="Arial" w:cs="Arial"/>
          <w:b/>
        </w:rPr>
        <w:t>8</w:t>
      </w:r>
    </w:p>
    <w:p w14:paraId="59D8A9FC" w14:textId="32DABA02"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346E63">
        <w:rPr>
          <w:rFonts w:ascii="Arial" w:hAnsi="Arial" w:cs="Arial"/>
        </w:rPr>
        <w:t>a new</w:t>
      </w:r>
      <w:r w:rsidR="005E5975" w:rsidRPr="005E5975">
        <w:rPr>
          <w:rFonts w:ascii="Arial" w:hAnsi="Arial" w:cs="Arial"/>
        </w:rPr>
        <w:t xml:space="preserve"> Solution</w:t>
      </w:r>
      <w:r w:rsidR="00346E63">
        <w:rPr>
          <w:rFonts w:ascii="Arial" w:hAnsi="Arial" w:cs="Arial"/>
        </w:rPr>
        <w:t xml:space="preserve"> to KI</w:t>
      </w:r>
      <w:r w:rsidR="005E5975" w:rsidRPr="005E5975">
        <w:rPr>
          <w:rFonts w:ascii="Arial" w:hAnsi="Arial" w:cs="Arial"/>
        </w:rPr>
        <w:t>#4</w:t>
      </w:r>
      <w:r w:rsidR="005E5975">
        <w:rPr>
          <w:rFonts w:ascii="Arial" w:hAnsi="Arial" w:cs="Arial"/>
        </w:rPr>
        <w:t>.</w:t>
      </w:r>
    </w:p>
    <w:p w14:paraId="67FE0861" w14:textId="010D71D5" w:rsidR="0073440A" w:rsidRDefault="00974A70" w:rsidP="0073440A">
      <w:pPr>
        <w:pStyle w:val="Heading1"/>
      </w:pPr>
      <w:r>
        <w:t>1</w:t>
      </w:r>
      <w:r w:rsidR="00007082">
        <w:tab/>
      </w:r>
      <w:r w:rsidR="0073440A">
        <w:t>Discussion</w:t>
      </w:r>
    </w:p>
    <w:p w14:paraId="71ECE24A" w14:textId="282E268A" w:rsidR="00BC473D" w:rsidRDefault="007033DD" w:rsidP="00C24F8A">
      <w:pPr>
        <w:rPr>
          <w:lang w:eastAsia="zh-CN"/>
        </w:rPr>
      </w:pPr>
      <w:r>
        <w:rPr>
          <w:lang w:eastAsia="zh-CN"/>
        </w:rPr>
        <w:t>As</w:t>
      </w:r>
      <w:r w:rsidR="00F538F7">
        <w:rPr>
          <w:lang w:eastAsia="zh-CN"/>
        </w:rPr>
        <w:t xml:space="preserve"> </w:t>
      </w:r>
      <w:r>
        <w:rPr>
          <w:lang w:eastAsia="zh-CN"/>
        </w:rPr>
        <w:t>a possible deployment</w:t>
      </w:r>
      <w:r w:rsidR="00F538F7">
        <w:rPr>
          <w:lang w:eastAsia="zh-CN"/>
        </w:rPr>
        <w:t xml:space="preserve"> scenario, the UE’s home network has business relationship with </w:t>
      </w:r>
      <w:r w:rsidR="00582FE0">
        <w:rPr>
          <w:lang w:eastAsia="zh-CN"/>
        </w:rPr>
        <w:t>hosting network</w:t>
      </w:r>
      <w:r>
        <w:rPr>
          <w:lang w:eastAsia="zh-CN"/>
        </w:rPr>
        <w:t xml:space="preserve">, but not with the </w:t>
      </w:r>
      <w:r w:rsidR="0075056C" w:rsidRPr="0075056C">
        <w:rPr>
          <w:lang w:eastAsia="zh-CN"/>
        </w:rPr>
        <w:t>Localized service provider</w:t>
      </w:r>
      <w:r>
        <w:rPr>
          <w:lang w:eastAsia="zh-CN"/>
        </w:rPr>
        <w:t>.</w:t>
      </w:r>
      <w:r w:rsidR="00701212">
        <w:rPr>
          <w:lang w:eastAsia="zh-CN"/>
        </w:rPr>
        <w:t xml:space="preserve"> The hosting network and the </w:t>
      </w:r>
      <w:r w:rsidR="0075056C" w:rsidRPr="0075056C">
        <w:rPr>
          <w:lang w:eastAsia="zh-CN"/>
        </w:rPr>
        <w:t>Localized service provider</w:t>
      </w:r>
      <w:r w:rsidR="00701212">
        <w:rPr>
          <w:lang w:eastAsia="zh-CN"/>
        </w:rPr>
        <w:t xml:space="preserve"> are two parties.</w:t>
      </w:r>
      <w:r>
        <w:rPr>
          <w:lang w:eastAsia="zh-CN"/>
        </w:rPr>
        <w:t xml:space="preserve"> Then when the UE establishes </w:t>
      </w:r>
      <w:r w:rsidR="00701212">
        <w:rPr>
          <w:lang w:eastAsia="zh-CN"/>
        </w:rPr>
        <w:t xml:space="preserve">business relationship with the </w:t>
      </w:r>
      <w:r w:rsidR="0075056C" w:rsidRPr="0075056C">
        <w:rPr>
          <w:lang w:eastAsia="zh-CN"/>
        </w:rPr>
        <w:t>Localized service provider</w:t>
      </w:r>
      <w:r w:rsidR="00701212">
        <w:rPr>
          <w:lang w:eastAsia="zh-CN"/>
        </w:rPr>
        <w:t xml:space="preserve">, e.g. buying tickets, then the </w:t>
      </w:r>
      <w:r w:rsidR="0075056C" w:rsidRPr="0075056C">
        <w:rPr>
          <w:lang w:eastAsia="zh-CN"/>
        </w:rPr>
        <w:t>Localized service provider</w:t>
      </w:r>
      <w:r w:rsidR="0075056C">
        <w:rPr>
          <w:lang w:eastAsia="zh-CN"/>
        </w:rPr>
        <w:t xml:space="preserve"> could notify the Hosting network and then trigger the Hosting network to send hosting network selection and access information to the UE.</w:t>
      </w:r>
    </w:p>
    <w:p w14:paraId="46BF8ABD" w14:textId="60763763" w:rsidR="005719E2" w:rsidRPr="002A5F77" w:rsidRDefault="002A5F77" w:rsidP="001800A5">
      <w:pPr>
        <w:rPr>
          <w:lang w:eastAsia="zh-CN"/>
        </w:rPr>
      </w:pPr>
      <w:r>
        <w:rPr>
          <w:lang w:eastAsia="zh-CN"/>
        </w:rPr>
        <w:t>T</w:t>
      </w:r>
      <w:r w:rsidR="005719E2" w:rsidRPr="002A5F77">
        <w:rPr>
          <w:lang w:eastAsia="zh-CN"/>
        </w:rPr>
        <w:t>his solution is applicable to the scenario where the hosting network is an SNPN</w:t>
      </w:r>
      <w:r w:rsidR="0075056C">
        <w:rPr>
          <w:lang w:eastAsia="zh-CN"/>
        </w:rPr>
        <w:t xml:space="preserve"> or a PNI-NPN</w:t>
      </w:r>
      <w:r w:rsidR="005719E2" w:rsidRPr="002A5F77">
        <w:rPr>
          <w:lang w:eastAsia="zh-CN"/>
        </w:rPr>
        <w:t>.</w:t>
      </w:r>
      <w:r w:rsidR="00A30F4B">
        <w:rPr>
          <w:lang w:eastAsia="zh-CN"/>
        </w:rPr>
        <w:t xml:space="preserve"> </w:t>
      </w:r>
    </w:p>
    <w:p w14:paraId="30E59ADC" w14:textId="1E8E5505" w:rsidR="0073440A" w:rsidRDefault="00CA0C1D" w:rsidP="0073440A">
      <w:pPr>
        <w:pStyle w:val="Heading1"/>
      </w:pPr>
      <w:r>
        <w:t>2</w:t>
      </w:r>
      <w:r w:rsidR="0073440A">
        <w:t xml:space="preserve"> Proposal</w:t>
      </w:r>
    </w:p>
    <w:p w14:paraId="6DCC303F" w14:textId="1B71E1D6" w:rsidR="00D121A6" w:rsidRPr="00D121A6" w:rsidRDefault="000C06A7" w:rsidP="00AD2C3F">
      <w:pPr>
        <w:rPr>
          <w:rFonts w:ascii="Arial" w:hAnsi="Arial" w:cs="Arial"/>
        </w:rPr>
      </w:pPr>
      <w:bookmarkStart w:id="6"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sidRPr="00D121A6">
        <w:rPr>
          <w:rFonts w:ascii="Arial" w:hAnsi="Arial" w:cs="Arial"/>
        </w:rPr>
        <w:t>.</w:t>
      </w:r>
    </w:p>
    <w:p w14:paraId="6F9DD966" w14:textId="15CF546E" w:rsidR="009F7ECB" w:rsidRPr="00B036B2" w:rsidRDefault="00E27B72" w:rsidP="001C6250">
      <w:pPr>
        <w:pStyle w:val="Heading1"/>
        <w:rPr>
          <w:sz w:val="32"/>
        </w:rPr>
      </w:pPr>
      <w:bookmarkStart w:id="7" w:name="_Toc97155715"/>
      <w:bookmarkStart w:id="8" w:name="_Toc22214903"/>
      <w:bookmarkStart w:id="9" w:name="_Toc23254036"/>
      <w:bookmarkStart w:id="10" w:name="_Hlk92215149"/>
      <w:bookmarkEnd w:id="6"/>
      <w:r w:rsidRPr="00B036B2">
        <w:rPr>
          <w:sz w:val="32"/>
        </w:rPr>
        <w:t>6.</w:t>
      </w:r>
      <w:bookmarkStart w:id="11" w:name="_Toc101340442"/>
      <w:bookmarkEnd w:id="7"/>
      <w:r w:rsidR="007D1D05">
        <w:rPr>
          <w:sz w:val="32"/>
        </w:rPr>
        <w:t>X</w:t>
      </w:r>
      <w:r w:rsidR="009F7ECB" w:rsidRPr="00B036B2">
        <w:rPr>
          <w:sz w:val="32"/>
        </w:rPr>
        <w:tab/>
        <w:t>Solution #</w:t>
      </w:r>
      <w:r w:rsidR="00AD2C3F">
        <w:rPr>
          <w:sz w:val="32"/>
        </w:rPr>
        <w:t>X</w:t>
      </w:r>
      <w:r w:rsidR="009F7ECB" w:rsidRPr="00B036B2">
        <w:rPr>
          <w:sz w:val="32"/>
        </w:rPr>
        <w:t xml:space="preserve">: Solution for </w:t>
      </w:r>
      <w:bookmarkEnd w:id="11"/>
      <w:r w:rsidR="00BD2C78" w:rsidRPr="00BD2C78">
        <w:rPr>
          <w:sz w:val="32"/>
        </w:rPr>
        <w:t>Transferring hosting network selection information from hosting network to UE’s home network</w:t>
      </w:r>
    </w:p>
    <w:p w14:paraId="1CD5CD78" w14:textId="42C1FFEC" w:rsidR="00F846A1" w:rsidRDefault="00F846A1" w:rsidP="00F846A1">
      <w:pPr>
        <w:pStyle w:val="Heading3"/>
        <w:rPr>
          <w:rFonts w:eastAsia="Malgun Gothic"/>
        </w:rPr>
      </w:pPr>
      <w:bookmarkStart w:id="12" w:name="_Toc500949098"/>
      <w:bookmarkStart w:id="13" w:name="_Toc96937724"/>
      <w:bookmarkStart w:id="14" w:name="_Toc104889558"/>
      <w:bookmarkStart w:id="15" w:name="_Toc104889555"/>
      <w:r>
        <w:rPr>
          <w:rFonts w:eastAsia="Malgun Gothic"/>
        </w:rPr>
        <w:t>6.X.1</w:t>
      </w:r>
      <w:r>
        <w:rPr>
          <w:rFonts w:eastAsia="Malgun Gothic"/>
        </w:rPr>
        <w:tab/>
      </w:r>
      <w:bookmarkEnd w:id="12"/>
      <w:bookmarkEnd w:id="13"/>
      <w:r>
        <w:rPr>
          <w:rFonts w:eastAsia="Malgun Gothic"/>
        </w:rPr>
        <w:t>Introduction</w:t>
      </w:r>
      <w:bookmarkEnd w:id="14"/>
    </w:p>
    <w:p w14:paraId="3EB4CC88" w14:textId="01EC2DDD" w:rsidR="00354E15" w:rsidRDefault="00F846A1" w:rsidP="00F846A1">
      <w:r w:rsidRPr="006F7FAE">
        <w:t>This solution mainly addresses Key Issue #4</w:t>
      </w:r>
      <w:r w:rsidR="0081175F">
        <w:t xml:space="preserve"> and focuses on this scenario: </w:t>
      </w:r>
      <w:r w:rsidR="00FE563B">
        <w:rPr>
          <w:lang w:eastAsia="zh-CN"/>
        </w:rPr>
        <w:t xml:space="preserve">the UE’s home network has business relationship with hosting network, but not with the </w:t>
      </w:r>
      <w:r w:rsidR="00FE563B" w:rsidRPr="0075056C">
        <w:rPr>
          <w:lang w:eastAsia="zh-CN"/>
        </w:rPr>
        <w:t>Localized service provider</w:t>
      </w:r>
      <w:r w:rsidR="00FE563B">
        <w:rPr>
          <w:lang w:eastAsia="zh-CN"/>
        </w:rPr>
        <w:t>.</w:t>
      </w:r>
      <w:r w:rsidR="00354E15">
        <w:t xml:space="preserve"> </w:t>
      </w:r>
    </w:p>
    <w:p w14:paraId="503BC78D" w14:textId="77777777" w:rsidR="00FE563B" w:rsidRPr="002A5F77" w:rsidRDefault="00FE563B" w:rsidP="00FE563B">
      <w:pPr>
        <w:rPr>
          <w:lang w:eastAsia="zh-CN"/>
        </w:rPr>
      </w:pPr>
      <w:r>
        <w:rPr>
          <w:lang w:eastAsia="zh-CN"/>
        </w:rPr>
        <w:t>T</w:t>
      </w:r>
      <w:r w:rsidRPr="002A5F77">
        <w:rPr>
          <w:lang w:eastAsia="zh-CN"/>
        </w:rPr>
        <w:t>his solution is applicable to the scenario where the hosting network is an SNPN</w:t>
      </w:r>
      <w:r>
        <w:rPr>
          <w:lang w:eastAsia="zh-CN"/>
        </w:rPr>
        <w:t xml:space="preserve"> or a PNI-NPN</w:t>
      </w:r>
      <w:r w:rsidRPr="002A5F77">
        <w:rPr>
          <w:lang w:eastAsia="zh-CN"/>
        </w:rPr>
        <w:t>.</w:t>
      </w:r>
      <w:r>
        <w:rPr>
          <w:lang w:eastAsia="zh-CN"/>
        </w:rPr>
        <w:t xml:space="preserve"> </w:t>
      </w:r>
    </w:p>
    <w:p w14:paraId="4297AAD6" w14:textId="77777777" w:rsidR="0029316C" w:rsidRPr="00FE563B" w:rsidRDefault="0029316C" w:rsidP="004B3011">
      <w:pPr>
        <w:rPr>
          <w:rFonts w:eastAsia="Yu Mincho"/>
        </w:rPr>
      </w:pPr>
    </w:p>
    <w:p w14:paraId="752EEC23" w14:textId="00B9612F" w:rsidR="00F846A1" w:rsidRDefault="00F846A1" w:rsidP="00F846A1">
      <w:pPr>
        <w:pStyle w:val="Heading3"/>
        <w:rPr>
          <w:rFonts w:eastAsia="Malgun Gothic"/>
        </w:rPr>
      </w:pPr>
      <w:bookmarkStart w:id="16" w:name="_Toc500949099"/>
      <w:bookmarkStart w:id="17" w:name="_Toc96937725"/>
      <w:bookmarkStart w:id="18" w:name="_Toc104889559"/>
      <w:r>
        <w:rPr>
          <w:rFonts w:eastAsia="Malgun Gothic"/>
        </w:rPr>
        <w:t>6.X.2</w:t>
      </w:r>
      <w:r>
        <w:rPr>
          <w:rFonts w:eastAsia="Malgun Gothic"/>
        </w:rPr>
        <w:tab/>
        <w:t>Functional Description</w:t>
      </w:r>
      <w:bookmarkEnd w:id="16"/>
      <w:bookmarkEnd w:id="17"/>
      <w:bookmarkEnd w:id="18"/>
    </w:p>
    <w:p w14:paraId="33429FA6" w14:textId="094E3AD6" w:rsidR="003E087B" w:rsidRDefault="007B4C68" w:rsidP="003E087B">
      <w:r>
        <w:t>In this solution, it is proposed that</w:t>
      </w:r>
      <w:r w:rsidRPr="004B3011">
        <w:t xml:space="preserve"> </w:t>
      </w:r>
      <w:r w:rsidR="003E087B">
        <w:t>when the UE establishes business relationship with the Localized service provider, e.g. buying tickets, then the Localized service provider could notify the Hosting network and then trigger the Hosting network to send hosting network selection and access information to the UE via the UE’s home network.</w:t>
      </w:r>
    </w:p>
    <w:p w14:paraId="74F10FB8" w14:textId="77777777" w:rsidR="005813BE" w:rsidRDefault="005813BE" w:rsidP="005813BE">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5EF502BF" w14:textId="007CF3DF"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r w:rsidR="00EE0355">
        <w:rPr>
          <w:lang w:val="en-US"/>
        </w:rPr>
        <w:t>, CAG ID in case of the hosting network is a PNI-NPN</w:t>
      </w:r>
      <w:r w:rsidRPr="002E4A50">
        <w:rPr>
          <w:lang w:val="en-US"/>
        </w:rPr>
        <w:t>.</w:t>
      </w:r>
    </w:p>
    <w:p w14:paraId="787751CB" w14:textId="77777777"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1489D4FB" w14:textId="77777777" w:rsidR="005813BE" w:rsidRPr="00BB155B" w:rsidRDefault="005813BE" w:rsidP="005813BE">
      <w:pPr>
        <w:pStyle w:val="B1"/>
        <w:rPr>
          <w:lang w:eastAsia="zh-CN"/>
        </w:rPr>
      </w:pPr>
      <w:r w:rsidRPr="002E4A50">
        <w:rPr>
          <w:rFonts w:hint="eastAsia"/>
          <w:lang w:val="en-US"/>
        </w:rPr>
        <w:lastRenderedPageBreak/>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1933D7F8" w14:textId="57F362D8" w:rsidR="005813BE" w:rsidRPr="00231083" w:rsidRDefault="005813BE" w:rsidP="003E087B">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F316FD4" w14:textId="7EF5DE31" w:rsidR="00A624AC" w:rsidRDefault="00A624AC" w:rsidP="00A624AC">
      <w:pPr>
        <w:pStyle w:val="Heading3"/>
      </w:pPr>
      <w:r w:rsidRPr="00010EB8">
        <w:t>6.</w:t>
      </w:r>
      <w:r w:rsidR="007D1D05">
        <w:t>X.3</w:t>
      </w:r>
      <w:r w:rsidRPr="00010EB8">
        <w:tab/>
        <w:t>Procedures</w:t>
      </w:r>
      <w:bookmarkEnd w:id="15"/>
    </w:p>
    <w:p w14:paraId="069BF561" w14:textId="7A71960F" w:rsidR="00A624AC" w:rsidRDefault="00574B37" w:rsidP="00A624AC">
      <w:pPr>
        <w:pStyle w:val="TH"/>
        <w:rPr>
          <w:ins w:id="19" w:author="vivo" w:date="2022-08-24T20:14:00Z"/>
        </w:rPr>
      </w:pPr>
      <w:del w:id="20" w:author="vivo" w:date="2022-08-24T20:14:00Z">
        <w:r w:rsidDel="00247F04">
          <w:object w:dxaOrig="17490" w:dyaOrig="7140" w14:anchorId="191AE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96.85pt" o:ole="">
              <v:imagedata r:id="rId8" o:title=""/>
            </v:shape>
            <o:OLEObject Type="Embed" ProgID="Visio.Drawing.15" ShapeID="_x0000_i1025" DrawAspect="Content" ObjectID="_1722860687" r:id="rId9"/>
          </w:object>
        </w:r>
      </w:del>
    </w:p>
    <w:p w14:paraId="7296B063" w14:textId="51A2EB9C" w:rsidR="00247F04" w:rsidRPr="00F2331C" w:rsidRDefault="00247F04" w:rsidP="00A624AC">
      <w:pPr>
        <w:pStyle w:val="TH"/>
        <w:rPr>
          <w:rFonts w:eastAsia="Yu Mincho"/>
        </w:rPr>
      </w:pPr>
      <w:ins w:id="21" w:author="vivo" w:date="2022-08-24T20:14:00Z">
        <w:r>
          <w:object w:dxaOrig="21856" w:dyaOrig="8926" w14:anchorId="25CB4817">
            <v:shape id="_x0000_i1026" type="#_x0000_t75" style="width:469.85pt;height:191.7pt" o:ole="">
              <v:imagedata r:id="rId10" o:title=""/>
            </v:shape>
            <o:OLEObject Type="Embed" ProgID="Visio.Drawing.15" ShapeID="_x0000_i1026" DrawAspect="Content" ObjectID="_1722860688" r:id="rId11"/>
          </w:object>
        </w:r>
      </w:ins>
    </w:p>
    <w:p w14:paraId="28214A27" w14:textId="2BFABD85" w:rsidR="00A624AC" w:rsidRPr="00BB155B" w:rsidRDefault="00A624AC" w:rsidP="00A624AC">
      <w:pPr>
        <w:pStyle w:val="TF"/>
      </w:pPr>
      <w:r w:rsidRPr="00BB155B">
        <w:rPr>
          <w:rFonts w:hint="eastAsia"/>
        </w:rPr>
        <w:t>F</w:t>
      </w:r>
      <w:r w:rsidRPr="00BB155B">
        <w:t>igure 6.</w:t>
      </w:r>
      <w:r w:rsidR="006901AA">
        <w:t>X</w:t>
      </w:r>
      <w:r w:rsidRPr="00BB155B">
        <w:t>.3-1</w:t>
      </w:r>
      <w:r>
        <w:t>:</w:t>
      </w:r>
      <w:r w:rsidRPr="00BB155B">
        <w:t xml:space="preserve"> </w:t>
      </w:r>
      <w:r w:rsidR="009D0C8E">
        <w:t>H</w:t>
      </w:r>
      <w:r w:rsidRPr="00BB155B">
        <w:t xml:space="preserve">osting network selection and access information </w:t>
      </w:r>
      <w:r w:rsidR="00FA625B">
        <w:t>transfer</w:t>
      </w:r>
      <w:r w:rsidR="001F29D3" w:rsidRPr="001F29D3">
        <w:t xml:space="preserve"> from hosting network to UE’s home network</w:t>
      </w:r>
    </w:p>
    <w:p w14:paraId="49F7F95B" w14:textId="3AC5076D" w:rsidR="00A624AC" w:rsidRDefault="005064F5" w:rsidP="00A624AC">
      <w:pPr>
        <w:pStyle w:val="B1"/>
        <w:rPr>
          <w:lang w:eastAsia="zh-CN"/>
        </w:rPr>
      </w:pPr>
      <w:r>
        <w:rPr>
          <w:lang w:eastAsia="zh-CN"/>
        </w:rPr>
        <w:t>0</w:t>
      </w:r>
      <w:r w:rsidR="00A624AC">
        <w:rPr>
          <w:lang w:eastAsia="zh-CN"/>
        </w:rPr>
        <w:t>.</w:t>
      </w:r>
      <w:r w:rsidR="00A624AC">
        <w:rPr>
          <w:lang w:eastAsia="zh-CN"/>
        </w:rPr>
        <w:tab/>
      </w:r>
      <w:r>
        <w:t xml:space="preserve">The UE establishes </w:t>
      </w:r>
      <w:r w:rsidR="00D14D2C">
        <w:t>business relationship</w:t>
      </w:r>
      <w:r>
        <w:t xml:space="preserve"> with the </w:t>
      </w:r>
      <w:r w:rsidR="00574B37">
        <w:t>L</w:t>
      </w:r>
      <w:r>
        <w:t>ocal</w:t>
      </w:r>
      <w:r w:rsidR="00574B37">
        <w:t>ized</w:t>
      </w:r>
      <w:r>
        <w:t xml:space="preserve"> service provider</w:t>
      </w:r>
      <w:r w:rsidR="00AB5DFC">
        <w:rPr>
          <w:lang w:eastAsia="zh-CN"/>
        </w:rPr>
        <w:t>.</w:t>
      </w:r>
    </w:p>
    <w:p w14:paraId="2AFAC675" w14:textId="0A9CDE48" w:rsidR="00D14D2C" w:rsidRDefault="00D14D2C" w:rsidP="00D14D2C">
      <w:pPr>
        <w:pStyle w:val="NO"/>
      </w:pPr>
      <w:r>
        <w:t>NOTE 1:</w:t>
      </w:r>
      <w:r>
        <w:tab/>
        <w:t xml:space="preserve">This step </w:t>
      </w:r>
      <w:r w:rsidR="006E6C5D">
        <w:t>may be</w:t>
      </w:r>
      <w:r>
        <w:t xml:space="preserve"> out of 3GPP scope</w:t>
      </w:r>
      <w:r w:rsidR="00235BB4">
        <w:t>, e.g.</w:t>
      </w:r>
      <w:r>
        <w:t xml:space="preserve"> </w:t>
      </w:r>
      <w:r w:rsidR="00235BB4">
        <w:t>the user buys a</w:t>
      </w:r>
      <w:r>
        <w:t xml:space="preserve"> ticket for a football match.</w:t>
      </w:r>
    </w:p>
    <w:p w14:paraId="5030D10E" w14:textId="6EDCEED4" w:rsidR="00A624AC" w:rsidRDefault="005064F5" w:rsidP="00A624AC">
      <w:pPr>
        <w:pStyle w:val="B1"/>
        <w:rPr>
          <w:lang w:eastAsia="zh-CN"/>
        </w:rPr>
      </w:pPr>
      <w:r>
        <w:rPr>
          <w:lang w:eastAsia="zh-CN"/>
        </w:rPr>
        <w:t>1</w:t>
      </w:r>
      <w:r w:rsidR="00A624AC">
        <w:rPr>
          <w:lang w:eastAsia="zh-CN"/>
        </w:rPr>
        <w:t>.</w:t>
      </w:r>
      <w:r w:rsidR="00A624AC">
        <w:rPr>
          <w:lang w:eastAsia="zh-CN"/>
        </w:rPr>
        <w:tab/>
        <w:t>The</w:t>
      </w:r>
      <w:r w:rsidR="00AB5DFC">
        <w:rPr>
          <w:lang w:eastAsia="zh-CN"/>
        </w:rPr>
        <w:t xml:space="preserve"> </w:t>
      </w:r>
      <w:r w:rsidR="005E6E3A">
        <w:rPr>
          <w:lang w:eastAsia="zh-CN"/>
        </w:rPr>
        <w:t>Hosting network AF may subscribe Localized service registration notification towards the UD</w:t>
      </w:r>
      <w:del w:id="22" w:author="vivo" w:date="2022-08-23T09:37:00Z">
        <w:r w:rsidR="005E6E3A" w:rsidDel="00900A72">
          <w:rPr>
            <w:rFonts w:hint="eastAsia"/>
            <w:lang w:eastAsia="zh-CN"/>
          </w:rPr>
          <w:delText>M</w:delText>
        </w:r>
      </w:del>
      <w:ins w:id="23" w:author="vivo" w:date="2022-08-23T09:37:00Z">
        <w:r w:rsidR="00900A72">
          <w:rPr>
            <w:rFonts w:hint="eastAsia"/>
            <w:lang w:eastAsia="zh-CN"/>
          </w:rPr>
          <w:t>R</w:t>
        </w:r>
      </w:ins>
      <w:r w:rsidR="005E6E3A">
        <w:rPr>
          <w:lang w:eastAsia="zh-CN"/>
        </w:rPr>
        <w:t xml:space="preserve"> in the Hosting network</w:t>
      </w:r>
      <w:r w:rsidR="00AB5DFC">
        <w:rPr>
          <w:lang w:eastAsia="zh-CN"/>
        </w:rPr>
        <w:t>.</w:t>
      </w:r>
    </w:p>
    <w:p w14:paraId="50898028" w14:textId="15F1703F" w:rsidR="00A8604F" w:rsidRDefault="00A8604F" w:rsidP="00A8604F">
      <w:pPr>
        <w:pStyle w:val="NO"/>
      </w:pPr>
      <w:r>
        <w:t>NOTE 2:</w:t>
      </w:r>
      <w:r>
        <w:tab/>
        <w:t>This step is optionally performed. Otherwise, the UD</w:t>
      </w:r>
      <w:del w:id="24" w:author="vivo" w:date="2022-08-23T09:38:00Z">
        <w:r w:rsidDel="00900A72">
          <w:rPr>
            <w:rFonts w:hint="eastAsia"/>
            <w:lang w:eastAsia="zh-CN"/>
          </w:rPr>
          <w:delText>M</w:delText>
        </w:r>
      </w:del>
      <w:ins w:id="25" w:author="vivo" w:date="2022-08-23T09:38:00Z">
        <w:r w:rsidR="00900A72">
          <w:rPr>
            <w:rFonts w:hint="eastAsia"/>
            <w:lang w:eastAsia="zh-CN"/>
          </w:rPr>
          <w:t>R</w:t>
        </w:r>
      </w:ins>
      <w:r>
        <w:t xml:space="preserve"> can be configured to report of localized service registration to the AF.</w:t>
      </w:r>
    </w:p>
    <w:p w14:paraId="0DCA3166" w14:textId="14A9639B" w:rsidR="0003251B" w:rsidRDefault="0003251B" w:rsidP="00A624AC">
      <w:pPr>
        <w:pStyle w:val="B1"/>
        <w:rPr>
          <w:lang w:eastAsia="zh-CN"/>
        </w:rPr>
      </w:pPr>
      <w:r>
        <w:rPr>
          <w:rFonts w:hint="eastAsia"/>
          <w:lang w:eastAsia="zh-CN"/>
        </w:rPr>
        <w:t>2</w:t>
      </w:r>
      <w:r>
        <w:rPr>
          <w:lang w:eastAsia="zh-CN"/>
        </w:rPr>
        <w:t>.</w:t>
      </w:r>
      <w:r w:rsidR="00816475">
        <w:rPr>
          <w:lang w:eastAsia="zh-CN"/>
        </w:rPr>
        <w:tab/>
      </w:r>
      <w:r w:rsidR="00001B72">
        <w:rPr>
          <w:lang w:eastAsia="zh-CN"/>
        </w:rPr>
        <w:t xml:space="preserve">The </w:t>
      </w:r>
      <w:r w:rsidR="00574B37">
        <w:rPr>
          <w:lang w:eastAsia="zh-CN"/>
        </w:rPr>
        <w:t xml:space="preserve">AF of </w:t>
      </w:r>
      <w:r w:rsidR="00574B37">
        <w:t>Localized service provider sends Notification of Localized service registration to the UD</w:t>
      </w:r>
      <w:del w:id="26" w:author="vivo" w:date="2022-08-23T09:37:00Z">
        <w:r w:rsidR="00574B37" w:rsidDel="00900A72">
          <w:rPr>
            <w:rFonts w:hint="eastAsia"/>
            <w:lang w:eastAsia="zh-CN"/>
          </w:rPr>
          <w:delText>M</w:delText>
        </w:r>
      </w:del>
      <w:ins w:id="27" w:author="vivo" w:date="2022-08-23T09:37:00Z">
        <w:r w:rsidR="00900A72">
          <w:rPr>
            <w:rFonts w:hint="eastAsia"/>
            <w:lang w:eastAsia="zh-CN"/>
          </w:rPr>
          <w:t>R</w:t>
        </w:r>
      </w:ins>
      <w:r w:rsidR="00574B37">
        <w:t xml:space="preserve"> of Hosting network via NEF of Hosting network. Notification of Localized service registration describes the UE is successfully perform registration to the Localized service. </w:t>
      </w:r>
      <w:ins w:id="28" w:author="vivo" w:date="2022-08-19T22:47:00Z">
        <w:r w:rsidR="00263B7F">
          <w:t xml:space="preserve">Localized service ID and </w:t>
        </w:r>
      </w:ins>
      <w:r w:rsidR="00574B37">
        <w:t>UE ID</w:t>
      </w:r>
      <w:r w:rsidR="00741A73">
        <w:t xml:space="preserve"> (e.g. UE’s phone number)</w:t>
      </w:r>
      <w:r w:rsidR="00574B37">
        <w:t xml:space="preserve"> </w:t>
      </w:r>
      <w:ins w:id="29" w:author="vivo" w:date="2022-08-19T22:47:00Z">
        <w:r w:rsidR="00263B7F">
          <w:t>are</w:t>
        </w:r>
      </w:ins>
      <w:del w:id="30" w:author="vivo" w:date="2022-08-19T22:47:00Z">
        <w:r w:rsidR="00574B37" w:rsidDel="00263B7F">
          <w:delText>is</w:delText>
        </w:r>
      </w:del>
      <w:r w:rsidR="00574B37">
        <w:t xml:space="preserve"> included in this notification message.</w:t>
      </w:r>
    </w:p>
    <w:p w14:paraId="1C84312A" w14:textId="6E73DA4F" w:rsidR="007027A9" w:rsidRDefault="00A624AC" w:rsidP="009D18B5">
      <w:pPr>
        <w:pStyle w:val="B1"/>
      </w:pPr>
      <w:r>
        <w:t>3.</w:t>
      </w:r>
      <w:r>
        <w:tab/>
        <w:t>The</w:t>
      </w:r>
      <w:r w:rsidR="00AB5DFC">
        <w:t xml:space="preserve"> </w:t>
      </w:r>
      <w:r w:rsidR="00574B37">
        <w:t>UD</w:t>
      </w:r>
      <w:del w:id="31" w:author="vivo" w:date="2022-08-23T09:37:00Z">
        <w:r w:rsidR="00574B37" w:rsidDel="00900A72">
          <w:rPr>
            <w:rFonts w:hint="eastAsia"/>
            <w:lang w:eastAsia="zh-CN"/>
          </w:rPr>
          <w:delText>M</w:delText>
        </w:r>
      </w:del>
      <w:ins w:id="32" w:author="vivo" w:date="2022-08-23T09:37:00Z">
        <w:r w:rsidR="00900A72">
          <w:rPr>
            <w:rFonts w:hint="eastAsia"/>
            <w:lang w:eastAsia="zh-CN"/>
          </w:rPr>
          <w:t>R</w:t>
        </w:r>
      </w:ins>
      <w:r w:rsidR="00574B37">
        <w:t xml:space="preserve"> in the Hosting network sends Report of Localized service registration to the </w:t>
      </w:r>
      <w:r w:rsidR="00AB5DFC">
        <w:t xml:space="preserve">AF of the </w:t>
      </w:r>
      <w:r w:rsidR="00574B37">
        <w:t>Hosting network</w:t>
      </w:r>
      <w:r w:rsidR="00AB5DFC">
        <w:t>.</w:t>
      </w:r>
      <w:r w:rsidR="007027A9" w:rsidRPr="007027A9">
        <w:t xml:space="preserve"> </w:t>
      </w:r>
    </w:p>
    <w:p w14:paraId="7BD0D415" w14:textId="415EE0AA" w:rsidR="009D18B5" w:rsidRDefault="007027A9" w:rsidP="007027A9">
      <w:pPr>
        <w:pStyle w:val="B1"/>
        <w:ind w:leftChars="100" w:left="200" w:firstLineChars="200" w:firstLine="400"/>
      </w:pPr>
      <w:r>
        <w:lastRenderedPageBreak/>
        <w:t>The UD</w:t>
      </w:r>
      <w:ins w:id="33" w:author="vivo" w:date="2022-08-23T09:37:00Z">
        <w:r w:rsidR="00900A72">
          <w:rPr>
            <w:rFonts w:hint="eastAsia"/>
            <w:lang w:eastAsia="zh-CN"/>
          </w:rPr>
          <w:t>R</w:t>
        </w:r>
      </w:ins>
      <w:del w:id="34" w:author="vivo" w:date="2022-08-23T09:37:00Z">
        <w:r w:rsidDel="00900A72">
          <w:delText>M</w:delText>
        </w:r>
      </w:del>
      <w:r>
        <w:t xml:space="preserve"> may also include DNN and S-NSSAI </w:t>
      </w:r>
      <w:r w:rsidR="00F82962">
        <w:t xml:space="preserve">in Hosting network </w:t>
      </w:r>
      <w:r>
        <w:t>corresponding to the Localized service.</w:t>
      </w:r>
    </w:p>
    <w:p w14:paraId="522C552B" w14:textId="77777777" w:rsidR="00F82962" w:rsidRDefault="00AB5DFC" w:rsidP="009D18B5">
      <w:pPr>
        <w:pStyle w:val="B1"/>
      </w:pPr>
      <w:r>
        <w:rPr>
          <w:rFonts w:eastAsiaTheme="minorEastAsia" w:hint="eastAsia"/>
          <w:lang w:eastAsia="zh-CN"/>
        </w:rPr>
        <w:t>4</w:t>
      </w:r>
      <w:r>
        <w:rPr>
          <w:rFonts w:eastAsiaTheme="minorEastAsia"/>
          <w:lang w:eastAsia="zh-CN"/>
        </w:rPr>
        <w:t xml:space="preserve">. The AF of the </w:t>
      </w:r>
      <w:r w:rsidR="000A1016">
        <w:t>Hosting network</w:t>
      </w:r>
      <w:r w:rsidR="000A1016">
        <w:rPr>
          <w:rFonts w:eastAsiaTheme="minorEastAsia"/>
          <w:lang w:eastAsia="zh-CN"/>
        </w:rPr>
        <w:t xml:space="preserve"> </w:t>
      </w:r>
      <w:r>
        <w:rPr>
          <w:rFonts w:eastAsiaTheme="minorEastAsia"/>
          <w:lang w:eastAsia="zh-CN"/>
        </w:rPr>
        <w:t xml:space="preserve">sends </w:t>
      </w:r>
      <w:r w:rsidR="000A1016">
        <w:rPr>
          <w:rFonts w:eastAsiaTheme="minorEastAsia"/>
          <w:lang w:eastAsia="zh-CN"/>
        </w:rPr>
        <w:t>Hosting network selection and access information to the UDM of the UE’s home network via NEF of the home network</w:t>
      </w:r>
      <w:r>
        <w:rPr>
          <w:lang w:eastAsia="zh-CN"/>
        </w:rPr>
        <w:t>.</w:t>
      </w:r>
      <w:r w:rsidR="000A1016">
        <w:rPr>
          <w:lang w:eastAsia="zh-CN"/>
        </w:rPr>
        <w:t xml:space="preserve"> UE ID is also included in the message.</w:t>
      </w:r>
      <w:r w:rsidR="007027A9" w:rsidRPr="007027A9">
        <w:t xml:space="preserve"> </w:t>
      </w:r>
    </w:p>
    <w:p w14:paraId="0882E307" w14:textId="3EB26796" w:rsidR="00AB5DFC" w:rsidRDefault="007027A9" w:rsidP="00F82962">
      <w:pPr>
        <w:pStyle w:val="B1"/>
        <w:ind w:firstLine="0"/>
        <w:rPr>
          <w:ins w:id="35" w:author="vivo" w:date="2022-08-19T22:50:00Z"/>
        </w:rPr>
      </w:pPr>
      <w:r>
        <w:t xml:space="preserve">DNN and S-NSSAI </w:t>
      </w:r>
      <w:r w:rsidR="00F82962">
        <w:t xml:space="preserve">in Hosting network </w:t>
      </w:r>
      <w:r>
        <w:t>corresponding to the Localized service is also included in the message if received in step3.</w:t>
      </w:r>
    </w:p>
    <w:p w14:paraId="5D3CCA45" w14:textId="30586430" w:rsidR="00F07E07" w:rsidRDefault="00F07E07" w:rsidP="00F07E07">
      <w:pPr>
        <w:pStyle w:val="NO"/>
        <w:rPr>
          <w:ins w:id="36" w:author="Ericsson User r02" w:date="2022-08-24T15:24:00Z"/>
        </w:rPr>
      </w:pPr>
      <w:ins w:id="37" w:author="vivo" w:date="2022-08-19T22:50:00Z">
        <w:r>
          <w:t>NOTE 3:</w:t>
        </w:r>
        <w:r>
          <w:tab/>
          <w:t>The AF of the Hosting network can use t</w:t>
        </w:r>
      </w:ins>
      <w:ins w:id="38" w:author="vivo" w:date="2022-08-19T22:51:00Z">
        <w:r>
          <w:t xml:space="preserve">he UE’s phone number to determine UE’s home network. </w:t>
        </w:r>
      </w:ins>
    </w:p>
    <w:p w14:paraId="4A084F8B" w14:textId="246C8F67" w:rsidR="00992F5A" w:rsidRPr="00F07E07" w:rsidRDefault="00992F5A" w:rsidP="00992F5A">
      <w:pPr>
        <w:pStyle w:val="EditorsNote"/>
        <w:rPr>
          <w:lang w:eastAsia="zh-CN"/>
        </w:rPr>
        <w:pPrChange w:id="39" w:author="Ericsson User r02" w:date="2022-08-24T15:24:00Z">
          <w:pPr>
            <w:pStyle w:val="NO"/>
          </w:pPr>
        </w:pPrChange>
      </w:pPr>
      <w:ins w:id="40" w:author="Ericsson User r02" w:date="2022-08-24T15:24:00Z">
        <w:r>
          <w:t xml:space="preserve">Editor’s note: whether message </w:t>
        </w:r>
      </w:ins>
      <w:ins w:id="41" w:author="Ericsson User r02" w:date="2022-08-24T15:25:00Z">
        <w:r>
          <w:t xml:space="preserve">4 </w:t>
        </w:r>
      </w:ins>
      <w:ins w:id="42" w:author="Ericsson User r02" w:date="2022-08-24T15:24:00Z">
        <w:r>
          <w:t xml:space="preserve">is a message </w:t>
        </w:r>
      </w:ins>
      <w:ins w:id="43" w:author="Ericsson User r02" w:date="2022-08-24T15:25:00Z">
        <w:r>
          <w:t>via NEF or BSS communication is FFS</w:t>
        </w:r>
      </w:ins>
      <w:ins w:id="44" w:author="Ericsson User r02" w:date="2022-08-24T15:26:00Z">
        <w:r>
          <w:t xml:space="preserve"> as intention is to </w:t>
        </w:r>
      </w:ins>
      <w:ins w:id="45" w:author="Ericsson User r02" w:date="2022-08-24T15:27:00Z">
        <w:r>
          <w:t>make an update of the subscription</w:t>
        </w:r>
      </w:ins>
      <w:ins w:id="46" w:author="Ericsson User r02" w:date="2022-08-24T15:25:00Z">
        <w:r>
          <w:t>.</w:t>
        </w:r>
      </w:ins>
    </w:p>
    <w:p w14:paraId="49A31C85" w14:textId="42813940" w:rsidR="00AB5DFC" w:rsidRDefault="00AB5DFC" w:rsidP="009D18B5">
      <w:pPr>
        <w:pStyle w:val="B1"/>
        <w:rPr>
          <w:lang w:eastAsia="zh-CN"/>
        </w:rPr>
      </w:pPr>
      <w:r>
        <w:rPr>
          <w:rFonts w:eastAsiaTheme="minorEastAsia" w:hint="eastAsia"/>
          <w:lang w:eastAsia="zh-CN"/>
        </w:rPr>
        <w:t>5</w:t>
      </w:r>
      <w:r>
        <w:rPr>
          <w:rFonts w:eastAsiaTheme="minorEastAsia"/>
          <w:lang w:eastAsia="zh-CN"/>
        </w:rPr>
        <w:t xml:space="preserve">. The UDM of the UE’s home network sends the </w:t>
      </w:r>
      <w:r>
        <w:rPr>
          <w:lang w:eastAsia="zh-CN"/>
        </w:rPr>
        <w:t>hosting network selection and access information to the UE using SoR</w:t>
      </w:r>
      <w:r w:rsidR="00F64294">
        <w:rPr>
          <w:lang w:eastAsia="zh-CN"/>
        </w:rPr>
        <w:t xml:space="preserve"> or UPU procedure.</w:t>
      </w:r>
    </w:p>
    <w:p w14:paraId="727E142E" w14:textId="32542063" w:rsidR="00441BE2" w:rsidRDefault="00441BE2" w:rsidP="009D18B5">
      <w:pPr>
        <w:pStyle w:val="B1"/>
        <w:rPr>
          <w:lang w:eastAsia="zh-CN"/>
        </w:rPr>
      </w:pPr>
      <w:r>
        <w:rPr>
          <w:lang w:eastAsia="zh-CN"/>
        </w:rPr>
        <w:tab/>
      </w:r>
      <w:ins w:id="47" w:author="vivo" w:date="2022-08-19T22:23:00Z">
        <w:r>
          <w:rPr>
            <w:lang w:eastAsia="zh-CN"/>
          </w:rPr>
          <w:t xml:space="preserve">The UDM may update the UE’s subscription to allow the UE to use </w:t>
        </w:r>
        <w:r>
          <w:t>DNN and S-NSSAI in Hosting network when the UE wants to use the Localized service</w:t>
        </w:r>
      </w:ins>
      <w:ins w:id="48" w:author="vivo" w:date="2022-08-19T22:24:00Z">
        <w:r>
          <w:t>.</w:t>
        </w:r>
      </w:ins>
    </w:p>
    <w:p w14:paraId="13260433" w14:textId="67EDCC74" w:rsidR="00A624AC" w:rsidRDefault="00A624AC" w:rsidP="00F64294">
      <w:pPr>
        <w:pStyle w:val="B1"/>
        <w:ind w:left="0" w:firstLine="0"/>
      </w:pPr>
    </w:p>
    <w:p w14:paraId="060E4E68" w14:textId="631567EB" w:rsidR="00141D3A" w:rsidRPr="00010EB8" w:rsidRDefault="00141D3A" w:rsidP="00141D3A">
      <w:pPr>
        <w:pStyle w:val="Heading3"/>
      </w:pPr>
      <w:bookmarkStart w:id="49" w:name="_Toc104889556"/>
      <w:r w:rsidRPr="00010EB8">
        <w:t>6.</w:t>
      </w:r>
      <w:r w:rsidR="000B51E2">
        <w:t>X</w:t>
      </w:r>
      <w:r w:rsidRPr="00010EB8">
        <w:t>.4</w:t>
      </w:r>
      <w:r w:rsidRPr="00010EB8">
        <w:tab/>
        <w:t>Impacts on services, entities, and interfaces</w:t>
      </w:r>
      <w:bookmarkEnd w:id="49"/>
    </w:p>
    <w:p w14:paraId="6DE29238" w14:textId="77777777" w:rsidR="00141D3A" w:rsidRDefault="00141D3A" w:rsidP="00141D3A">
      <w:r>
        <w:t>UE impact:</w:t>
      </w:r>
    </w:p>
    <w:p w14:paraId="14B958B9" w14:textId="5B377F36" w:rsidR="00141D3A" w:rsidRDefault="00141D3A" w:rsidP="00141D3A">
      <w:pPr>
        <w:pStyle w:val="B1"/>
        <w:rPr>
          <w:lang w:eastAsia="zh-CN"/>
        </w:rPr>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D80DEB">
        <w:rPr>
          <w:lang w:eastAsia="zh-CN"/>
        </w:rPr>
        <w:t xml:space="preserve">via SoR or </w:t>
      </w:r>
      <w:r w:rsidR="00774135" w:rsidRPr="00774135">
        <w:rPr>
          <w:lang w:eastAsia="zh-CN"/>
        </w:rPr>
        <w:t xml:space="preserve">user parameter update </w:t>
      </w:r>
      <w:r w:rsidR="00D80DEB">
        <w:rPr>
          <w:lang w:eastAsia="zh-CN"/>
        </w:rPr>
        <w:t>procedure.</w:t>
      </w:r>
    </w:p>
    <w:p w14:paraId="51DC1E55" w14:textId="4B7C1CF3" w:rsidR="00774135" w:rsidRDefault="00774135" w:rsidP="00774135">
      <w:r>
        <w:t>Home Network impact:</w:t>
      </w:r>
    </w:p>
    <w:p w14:paraId="15BE10E1" w14:textId="53435112" w:rsidR="001B65E7" w:rsidRDefault="00141D3A" w:rsidP="001B65E7">
      <w:pPr>
        <w:pStyle w:val="B1"/>
      </w:pPr>
      <w:r>
        <w:t>-</w:t>
      </w:r>
      <w:r>
        <w:tab/>
        <w:t>UDM: Ability to</w:t>
      </w:r>
      <w:r w:rsidR="00535E1C">
        <w:t xml:space="preserve"> </w:t>
      </w:r>
      <w:r>
        <w:t xml:space="preserve">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w:t>
      </w:r>
      <w:r w:rsidR="00774135">
        <w:rPr>
          <w:lang w:eastAsia="zh-CN"/>
        </w:rPr>
        <w:t xml:space="preserve">AF of the </w:t>
      </w:r>
      <w:r w:rsidR="008E04A3">
        <w:rPr>
          <w:lang w:eastAsia="zh-CN"/>
        </w:rPr>
        <w:t>Host</w:t>
      </w:r>
      <w:r w:rsidR="00774135">
        <w:rPr>
          <w:lang w:eastAsia="zh-CN"/>
        </w:rPr>
        <w:t>ing network</w:t>
      </w:r>
      <w:r>
        <w:rPr>
          <w:lang w:eastAsia="zh-CN"/>
        </w:rPr>
        <w:t xml:space="preserve">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SoR procedure</w:t>
      </w:r>
      <w:r w:rsidR="006C482D">
        <w:rPr>
          <w:lang w:eastAsia="zh-CN"/>
        </w:rPr>
        <w:t xml:space="preserve"> or user parameter update procedure</w:t>
      </w:r>
      <w:r>
        <w:t>.</w:t>
      </w:r>
      <w:r w:rsidR="001B65E7" w:rsidRPr="001B65E7">
        <w:t xml:space="preserve"> </w:t>
      </w:r>
    </w:p>
    <w:p w14:paraId="00BF04D3" w14:textId="05320090" w:rsidR="001B65E7" w:rsidRDefault="001B65E7" w:rsidP="001B65E7">
      <w:pPr>
        <w:pStyle w:val="B1"/>
      </w:pPr>
      <w:r>
        <w:t>-</w:t>
      </w:r>
      <w:r>
        <w:tab/>
        <w:t xml:space="preserve">NEF: Ability to transfer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E06669">
        <w:rPr>
          <w:lang w:eastAsia="zh-CN"/>
        </w:rPr>
        <w:t>from</w:t>
      </w:r>
      <w:r>
        <w:rPr>
          <w:lang w:eastAsia="zh-CN"/>
        </w:rPr>
        <w:t xml:space="preserve"> the AF </w:t>
      </w:r>
      <w:r w:rsidR="00E06669">
        <w:rPr>
          <w:lang w:eastAsia="zh-CN"/>
        </w:rPr>
        <w:t>in the Hosting network to</w:t>
      </w:r>
      <w:r>
        <w:rPr>
          <w:lang w:eastAsia="zh-CN"/>
        </w:rPr>
        <w:t xml:space="preserve"> the </w:t>
      </w:r>
      <w:r w:rsidR="00E06669">
        <w:rPr>
          <w:lang w:eastAsia="zh-CN"/>
        </w:rPr>
        <w:t>UDM</w:t>
      </w:r>
      <w:r>
        <w:t>.</w:t>
      </w:r>
    </w:p>
    <w:p w14:paraId="168E63FA" w14:textId="60E4AAA1" w:rsidR="00535E1C" w:rsidRDefault="00535E1C" w:rsidP="00535E1C">
      <w:r>
        <w:t>Hosting Network impact:</w:t>
      </w:r>
    </w:p>
    <w:p w14:paraId="322C46AC" w14:textId="34AA8EB1" w:rsidR="001B65E7" w:rsidRPr="001B65E7" w:rsidRDefault="001B65E7" w:rsidP="001B65E7">
      <w:pPr>
        <w:pStyle w:val="B1"/>
        <w:rPr>
          <w:rFonts w:eastAsiaTheme="minorEastAsia"/>
          <w:lang w:eastAsia="zh-CN"/>
        </w:rPr>
      </w:pPr>
      <w:r>
        <w:rPr>
          <w:rFonts w:eastAsiaTheme="minorEastAsia" w:hint="eastAsia"/>
          <w:lang w:eastAsia="zh-CN"/>
        </w:rPr>
        <w:t>-</w:t>
      </w:r>
      <w:r>
        <w:rPr>
          <w:rFonts w:eastAsiaTheme="minorEastAsia"/>
          <w:lang w:eastAsia="zh-CN"/>
        </w:rPr>
        <w:tab/>
        <w:t xml:space="preserve">AF: </w:t>
      </w:r>
      <w:r w:rsidR="00984FCC">
        <w:rPr>
          <w:rFonts w:eastAsiaTheme="minorEastAsia"/>
          <w:lang w:eastAsia="zh-CN"/>
        </w:rPr>
        <w:t xml:space="preserve">Ability to receive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rFonts w:eastAsiaTheme="minorEastAsia"/>
          <w:lang w:eastAsia="zh-CN"/>
        </w:rPr>
        <w:t xml:space="preserve"> from the UDM of the hosting network and send </w:t>
      </w:r>
      <w:r w:rsidR="00984FCC">
        <w:rPr>
          <w:lang w:eastAsia="zh-CN"/>
        </w:rPr>
        <w:t>the</w:t>
      </w:r>
      <w:r w:rsidR="00984FCC" w:rsidRPr="003036B1">
        <w:rPr>
          <w:lang w:eastAsia="zh-CN"/>
        </w:rPr>
        <w:t xml:space="preserve"> </w:t>
      </w:r>
      <w:r w:rsidR="00984FCC">
        <w:rPr>
          <w:lang w:eastAsia="zh-CN"/>
        </w:rPr>
        <w:t>i</w:t>
      </w:r>
      <w:r w:rsidR="00984FCC" w:rsidRPr="003036B1">
        <w:rPr>
          <w:lang w:eastAsia="zh-CN"/>
        </w:rPr>
        <w:t>nformation</w:t>
      </w:r>
      <w:r w:rsidR="00984FCC">
        <w:rPr>
          <w:rFonts w:eastAsiaTheme="minorEastAsia"/>
          <w:lang w:eastAsia="zh-CN"/>
        </w:rPr>
        <w:t xml:space="preserve"> to the UDM in Home network. </w:t>
      </w:r>
      <w:r>
        <w:rPr>
          <w:rFonts w:eastAsiaTheme="minorEastAsia"/>
          <w:lang w:eastAsia="zh-CN"/>
        </w:rPr>
        <w:t xml:space="preserve">Optionally, ability to subscribe </w:t>
      </w:r>
      <w:r w:rsidR="00535E1C">
        <w:t>report of Localized service registration for UEs.</w:t>
      </w:r>
      <w:r w:rsidR="00984FCC" w:rsidRPr="00984FCC">
        <w:rPr>
          <w:lang w:eastAsia="zh-CN"/>
        </w:rPr>
        <w:t xml:space="preser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p>
    <w:p w14:paraId="7B051332" w14:textId="3D65522E" w:rsidR="00141D3A" w:rsidRDefault="00535E1C" w:rsidP="00141D3A">
      <w:pPr>
        <w:pStyle w:val="B1"/>
      </w:pPr>
      <w:r>
        <w:t>-</w:t>
      </w:r>
      <w:r>
        <w:tab/>
        <w:t>UD</w:t>
      </w:r>
      <w:del w:id="50" w:author="vivo" w:date="2022-08-23T09:37:00Z">
        <w:r w:rsidDel="00900A72">
          <w:rPr>
            <w:rFonts w:hint="eastAsia"/>
            <w:lang w:eastAsia="zh-CN"/>
          </w:rPr>
          <w:delText>M</w:delText>
        </w:r>
      </w:del>
      <w:ins w:id="51" w:author="vivo" w:date="2022-08-23T09:37:00Z">
        <w:r w:rsidR="00900A72">
          <w:rPr>
            <w:rFonts w:hint="eastAsia"/>
            <w:lang w:eastAsia="zh-CN"/>
          </w:rPr>
          <w:t>R</w:t>
        </w:r>
      </w:ins>
      <w:r>
        <w:t>: Ability to send report of Localized service registration to AF of Hosting network</w:t>
      </w:r>
      <w:r w:rsidR="00984FCC">
        <w:t xml:space="preserve"> and send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lang w:eastAsia="zh-CN"/>
        </w:rPr>
        <w:t xml:space="preserve"> to the AF of the Hosting network.</w:t>
      </w:r>
    </w:p>
    <w:p w14:paraId="67D61E72" w14:textId="356008C0" w:rsidR="004F2E52" w:rsidRDefault="004F2E52" w:rsidP="004F2E52">
      <w:r>
        <w:t>Localized service provider Network impact:</w:t>
      </w:r>
    </w:p>
    <w:p w14:paraId="1C5AE1FE" w14:textId="79306A35" w:rsidR="004F2E52" w:rsidRPr="001B65E7" w:rsidRDefault="004F2E52" w:rsidP="004F2E52">
      <w:pPr>
        <w:pStyle w:val="B1"/>
        <w:rPr>
          <w:rFonts w:eastAsiaTheme="minorEastAsia"/>
          <w:lang w:eastAsia="zh-CN"/>
        </w:rPr>
      </w:pPr>
      <w:r>
        <w:rPr>
          <w:rFonts w:eastAsiaTheme="minorEastAsia" w:hint="eastAsia"/>
          <w:lang w:eastAsia="zh-CN"/>
        </w:rPr>
        <w:t>-</w:t>
      </w:r>
      <w:r>
        <w:rPr>
          <w:rFonts w:eastAsiaTheme="minorEastAsia"/>
          <w:lang w:eastAsia="zh-CN"/>
        </w:rPr>
        <w:tab/>
        <w:t xml:space="preserve">AF: Ability to send notification of localized service registration to </w:t>
      </w:r>
      <w:r>
        <w:rPr>
          <w:lang w:eastAsia="zh-CN"/>
        </w:rPr>
        <w:t xml:space="preserve">Hosting </w:t>
      </w:r>
      <w:r w:rsidRPr="003036B1">
        <w:rPr>
          <w:rFonts w:hint="eastAsia"/>
          <w:lang w:eastAsia="zh-CN"/>
        </w:rPr>
        <w:t>Network</w:t>
      </w:r>
      <w:r>
        <w:rPr>
          <w:lang w:eastAsia="zh-CN"/>
        </w:rP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8"/>
      <w:bookmarkEnd w:id="9"/>
      <w:bookmarkEnd w:id="10"/>
    </w:p>
    <w:sectPr w:rsidR="00DB4135" w:rsidRPr="00F6541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0AB64" w14:textId="77777777" w:rsidR="00A864C9" w:rsidRDefault="00A864C9">
      <w:r>
        <w:separator/>
      </w:r>
    </w:p>
    <w:p w14:paraId="567BE475" w14:textId="77777777" w:rsidR="00A864C9" w:rsidRDefault="00A864C9"/>
  </w:endnote>
  <w:endnote w:type="continuationSeparator" w:id="0">
    <w:p w14:paraId="73E78D04" w14:textId="77777777" w:rsidR="00A864C9" w:rsidRDefault="00A864C9">
      <w:r>
        <w:continuationSeparator/>
      </w:r>
    </w:p>
    <w:p w14:paraId="1519C03A" w14:textId="77777777" w:rsidR="00A864C9" w:rsidRDefault="00A86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D418C" w14:textId="77777777" w:rsidR="00A864C9" w:rsidRDefault="00A864C9">
      <w:r>
        <w:separator/>
      </w:r>
    </w:p>
    <w:p w14:paraId="1C186A95" w14:textId="77777777" w:rsidR="00A864C9" w:rsidRDefault="00A864C9"/>
  </w:footnote>
  <w:footnote w:type="continuationSeparator" w:id="0">
    <w:p w14:paraId="5862ADCD" w14:textId="77777777" w:rsidR="00A864C9" w:rsidRDefault="00A864C9">
      <w:r>
        <w:continuationSeparator/>
      </w:r>
    </w:p>
    <w:p w14:paraId="5CB288FB" w14:textId="77777777" w:rsidR="00A864C9" w:rsidRDefault="00A864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B72"/>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622"/>
    <w:rsid w:val="00026813"/>
    <w:rsid w:val="000274DE"/>
    <w:rsid w:val="00027AC7"/>
    <w:rsid w:val="00031B85"/>
    <w:rsid w:val="00031B87"/>
    <w:rsid w:val="000321EB"/>
    <w:rsid w:val="0003241B"/>
    <w:rsid w:val="000325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3967"/>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56E"/>
    <w:rsid w:val="00082403"/>
    <w:rsid w:val="00082408"/>
    <w:rsid w:val="000831EB"/>
    <w:rsid w:val="00083FE5"/>
    <w:rsid w:val="00084619"/>
    <w:rsid w:val="00087090"/>
    <w:rsid w:val="0008744D"/>
    <w:rsid w:val="00091A12"/>
    <w:rsid w:val="00091E1E"/>
    <w:rsid w:val="000920C6"/>
    <w:rsid w:val="00092D9D"/>
    <w:rsid w:val="00095339"/>
    <w:rsid w:val="00095DB6"/>
    <w:rsid w:val="000960A6"/>
    <w:rsid w:val="000966BE"/>
    <w:rsid w:val="00096E2C"/>
    <w:rsid w:val="000A0C03"/>
    <w:rsid w:val="000A1016"/>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A65"/>
    <w:rsid w:val="000B51E2"/>
    <w:rsid w:val="000B602E"/>
    <w:rsid w:val="000B6100"/>
    <w:rsid w:val="000B6631"/>
    <w:rsid w:val="000B6BC6"/>
    <w:rsid w:val="000C06A7"/>
    <w:rsid w:val="000C099A"/>
    <w:rsid w:val="000C234F"/>
    <w:rsid w:val="000C261C"/>
    <w:rsid w:val="000C3333"/>
    <w:rsid w:val="000C471E"/>
    <w:rsid w:val="000C52B4"/>
    <w:rsid w:val="000C5402"/>
    <w:rsid w:val="000C6921"/>
    <w:rsid w:val="000C6DBD"/>
    <w:rsid w:val="000D06A5"/>
    <w:rsid w:val="000D13E9"/>
    <w:rsid w:val="000D2362"/>
    <w:rsid w:val="000D34E7"/>
    <w:rsid w:val="000D3704"/>
    <w:rsid w:val="000D397F"/>
    <w:rsid w:val="000D3B3B"/>
    <w:rsid w:val="000D4159"/>
    <w:rsid w:val="000D4CF9"/>
    <w:rsid w:val="000D4F98"/>
    <w:rsid w:val="000D50D0"/>
    <w:rsid w:val="000D53E9"/>
    <w:rsid w:val="000D5780"/>
    <w:rsid w:val="000D7E52"/>
    <w:rsid w:val="000D7FD8"/>
    <w:rsid w:val="000E07E5"/>
    <w:rsid w:val="000E0B81"/>
    <w:rsid w:val="000E189E"/>
    <w:rsid w:val="000E1E8F"/>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B65E7"/>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29D3"/>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6F76"/>
    <w:rsid w:val="0021727A"/>
    <w:rsid w:val="00217F2E"/>
    <w:rsid w:val="0022001C"/>
    <w:rsid w:val="002207E7"/>
    <w:rsid w:val="0022122F"/>
    <w:rsid w:val="00222879"/>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083"/>
    <w:rsid w:val="0023146E"/>
    <w:rsid w:val="00231BF7"/>
    <w:rsid w:val="00231EF9"/>
    <w:rsid w:val="00232653"/>
    <w:rsid w:val="00232696"/>
    <w:rsid w:val="0023286E"/>
    <w:rsid w:val="00232A37"/>
    <w:rsid w:val="0023368A"/>
    <w:rsid w:val="00235BB4"/>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47F04"/>
    <w:rsid w:val="002502EB"/>
    <w:rsid w:val="00251057"/>
    <w:rsid w:val="00251755"/>
    <w:rsid w:val="00251C2C"/>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3B7F"/>
    <w:rsid w:val="002641FA"/>
    <w:rsid w:val="00266CBA"/>
    <w:rsid w:val="00267626"/>
    <w:rsid w:val="002712A0"/>
    <w:rsid w:val="002728D7"/>
    <w:rsid w:val="00272CDB"/>
    <w:rsid w:val="00272FDF"/>
    <w:rsid w:val="00273486"/>
    <w:rsid w:val="002736B7"/>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5E5C"/>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B118F"/>
    <w:rsid w:val="002B1527"/>
    <w:rsid w:val="002B265D"/>
    <w:rsid w:val="002B2BEB"/>
    <w:rsid w:val="002B2CB9"/>
    <w:rsid w:val="002B3F35"/>
    <w:rsid w:val="002B5C7B"/>
    <w:rsid w:val="002B62F2"/>
    <w:rsid w:val="002B71DC"/>
    <w:rsid w:val="002C0D8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51EB"/>
    <w:rsid w:val="003575B2"/>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7E0"/>
    <w:rsid w:val="003A1B02"/>
    <w:rsid w:val="003A5059"/>
    <w:rsid w:val="003A57B2"/>
    <w:rsid w:val="003A6EAD"/>
    <w:rsid w:val="003A7D30"/>
    <w:rsid w:val="003A7E0B"/>
    <w:rsid w:val="003B0694"/>
    <w:rsid w:val="003B0DA0"/>
    <w:rsid w:val="003B131C"/>
    <w:rsid w:val="003B29CF"/>
    <w:rsid w:val="003B3621"/>
    <w:rsid w:val="003B367D"/>
    <w:rsid w:val="003B3D1E"/>
    <w:rsid w:val="003B4629"/>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087B"/>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033F"/>
    <w:rsid w:val="00431D0F"/>
    <w:rsid w:val="00433271"/>
    <w:rsid w:val="00434D93"/>
    <w:rsid w:val="00434DC3"/>
    <w:rsid w:val="0043532B"/>
    <w:rsid w:val="0043546F"/>
    <w:rsid w:val="00436850"/>
    <w:rsid w:val="00436A7A"/>
    <w:rsid w:val="00440983"/>
    <w:rsid w:val="0044163A"/>
    <w:rsid w:val="00441BE2"/>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39FD"/>
    <w:rsid w:val="004948EC"/>
    <w:rsid w:val="00494E36"/>
    <w:rsid w:val="00494F23"/>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2E52"/>
    <w:rsid w:val="004F3EB5"/>
    <w:rsid w:val="004F55AE"/>
    <w:rsid w:val="0050052A"/>
    <w:rsid w:val="00501003"/>
    <w:rsid w:val="00501A3E"/>
    <w:rsid w:val="0050442F"/>
    <w:rsid w:val="00504E76"/>
    <w:rsid w:val="00504E99"/>
    <w:rsid w:val="005051F9"/>
    <w:rsid w:val="00505D8E"/>
    <w:rsid w:val="005064F5"/>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5E1C"/>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4B37"/>
    <w:rsid w:val="005765E5"/>
    <w:rsid w:val="005813BE"/>
    <w:rsid w:val="00581CE6"/>
    <w:rsid w:val="0058240E"/>
    <w:rsid w:val="00582B03"/>
    <w:rsid w:val="00582C09"/>
    <w:rsid w:val="00582FE0"/>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11A"/>
    <w:rsid w:val="005A5780"/>
    <w:rsid w:val="005A58B3"/>
    <w:rsid w:val="005A64CD"/>
    <w:rsid w:val="005B0022"/>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AEF"/>
    <w:rsid w:val="005E2EF2"/>
    <w:rsid w:val="005E34A8"/>
    <w:rsid w:val="005E450D"/>
    <w:rsid w:val="005E456C"/>
    <w:rsid w:val="005E5975"/>
    <w:rsid w:val="005E6CBE"/>
    <w:rsid w:val="005E6E3A"/>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1AA"/>
    <w:rsid w:val="0069022F"/>
    <w:rsid w:val="00690832"/>
    <w:rsid w:val="0069366E"/>
    <w:rsid w:val="00694714"/>
    <w:rsid w:val="006A0AC3"/>
    <w:rsid w:val="006A19D6"/>
    <w:rsid w:val="006A25D0"/>
    <w:rsid w:val="006A311D"/>
    <w:rsid w:val="006A3206"/>
    <w:rsid w:val="006A4618"/>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2A5F"/>
    <w:rsid w:val="006C3332"/>
    <w:rsid w:val="006C482D"/>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6C5D"/>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212"/>
    <w:rsid w:val="007019FB"/>
    <w:rsid w:val="007021E7"/>
    <w:rsid w:val="00702202"/>
    <w:rsid w:val="00702760"/>
    <w:rsid w:val="007027A9"/>
    <w:rsid w:val="00702821"/>
    <w:rsid w:val="007033DD"/>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106D"/>
    <w:rsid w:val="0073298E"/>
    <w:rsid w:val="0073340B"/>
    <w:rsid w:val="0073440A"/>
    <w:rsid w:val="007348DE"/>
    <w:rsid w:val="00734DC1"/>
    <w:rsid w:val="00735EE8"/>
    <w:rsid w:val="007378BA"/>
    <w:rsid w:val="00737BD5"/>
    <w:rsid w:val="00740132"/>
    <w:rsid w:val="00741636"/>
    <w:rsid w:val="00741A73"/>
    <w:rsid w:val="00744D81"/>
    <w:rsid w:val="00746013"/>
    <w:rsid w:val="0074641F"/>
    <w:rsid w:val="007467AD"/>
    <w:rsid w:val="0074725E"/>
    <w:rsid w:val="00747382"/>
    <w:rsid w:val="0075056C"/>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77CC7"/>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113"/>
    <w:rsid w:val="007E2F85"/>
    <w:rsid w:val="007E317C"/>
    <w:rsid w:val="007E3A97"/>
    <w:rsid w:val="007E469E"/>
    <w:rsid w:val="007E48A9"/>
    <w:rsid w:val="007E5548"/>
    <w:rsid w:val="007E5D5F"/>
    <w:rsid w:val="007E5E46"/>
    <w:rsid w:val="007E6067"/>
    <w:rsid w:val="007E6FF7"/>
    <w:rsid w:val="007E7032"/>
    <w:rsid w:val="007E7ED5"/>
    <w:rsid w:val="007F1B6D"/>
    <w:rsid w:val="007F22DF"/>
    <w:rsid w:val="007F2589"/>
    <w:rsid w:val="007F3753"/>
    <w:rsid w:val="007F5E45"/>
    <w:rsid w:val="007F6238"/>
    <w:rsid w:val="007F64C5"/>
    <w:rsid w:val="007F695B"/>
    <w:rsid w:val="007F780E"/>
    <w:rsid w:val="00801958"/>
    <w:rsid w:val="008027F5"/>
    <w:rsid w:val="00802BA4"/>
    <w:rsid w:val="00802CB7"/>
    <w:rsid w:val="00804621"/>
    <w:rsid w:val="008051AB"/>
    <w:rsid w:val="00805E8A"/>
    <w:rsid w:val="00806148"/>
    <w:rsid w:val="008079C5"/>
    <w:rsid w:val="00810EB0"/>
    <w:rsid w:val="0081175F"/>
    <w:rsid w:val="0081231A"/>
    <w:rsid w:val="00814721"/>
    <w:rsid w:val="00815206"/>
    <w:rsid w:val="00816475"/>
    <w:rsid w:val="00817AA6"/>
    <w:rsid w:val="008200B3"/>
    <w:rsid w:val="00820D88"/>
    <w:rsid w:val="00820EA3"/>
    <w:rsid w:val="008221B7"/>
    <w:rsid w:val="00822D5C"/>
    <w:rsid w:val="008240D6"/>
    <w:rsid w:val="0082610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18C"/>
    <w:rsid w:val="008919AD"/>
    <w:rsid w:val="0089276D"/>
    <w:rsid w:val="00892F7E"/>
    <w:rsid w:val="0089346B"/>
    <w:rsid w:val="008963F4"/>
    <w:rsid w:val="00896536"/>
    <w:rsid w:val="00897531"/>
    <w:rsid w:val="00897762"/>
    <w:rsid w:val="00897A58"/>
    <w:rsid w:val="008A13DB"/>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4A3"/>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0A72"/>
    <w:rsid w:val="009026FC"/>
    <w:rsid w:val="00902AA8"/>
    <w:rsid w:val="009037A0"/>
    <w:rsid w:val="00904888"/>
    <w:rsid w:val="00904A8C"/>
    <w:rsid w:val="00904B6B"/>
    <w:rsid w:val="00905111"/>
    <w:rsid w:val="00907169"/>
    <w:rsid w:val="0091066B"/>
    <w:rsid w:val="00910678"/>
    <w:rsid w:val="0091121B"/>
    <w:rsid w:val="00912619"/>
    <w:rsid w:val="00912914"/>
    <w:rsid w:val="00912D87"/>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702"/>
    <w:rsid w:val="00962995"/>
    <w:rsid w:val="00963B11"/>
    <w:rsid w:val="00963E54"/>
    <w:rsid w:val="00965C27"/>
    <w:rsid w:val="00966698"/>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4FCC"/>
    <w:rsid w:val="00986E3E"/>
    <w:rsid w:val="00987498"/>
    <w:rsid w:val="00987966"/>
    <w:rsid w:val="00987C9B"/>
    <w:rsid w:val="00990027"/>
    <w:rsid w:val="00990169"/>
    <w:rsid w:val="00990385"/>
    <w:rsid w:val="0099293C"/>
    <w:rsid w:val="00992C81"/>
    <w:rsid w:val="00992F5A"/>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275F"/>
    <w:rsid w:val="009C3388"/>
    <w:rsid w:val="009C4D47"/>
    <w:rsid w:val="009C6A77"/>
    <w:rsid w:val="009C6C80"/>
    <w:rsid w:val="009D0C8E"/>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16E8"/>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AEA"/>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604F"/>
    <w:rsid w:val="00A864C9"/>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3C5"/>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49D0"/>
    <w:rsid w:val="00B5580C"/>
    <w:rsid w:val="00B5594E"/>
    <w:rsid w:val="00B56F3A"/>
    <w:rsid w:val="00B57554"/>
    <w:rsid w:val="00B600C1"/>
    <w:rsid w:val="00B618DE"/>
    <w:rsid w:val="00B61BD5"/>
    <w:rsid w:val="00B61E43"/>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B7E3E"/>
    <w:rsid w:val="00BC06E0"/>
    <w:rsid w:val="00BC0828"/>
    <w:rsid w:val="00BC0F38"/>
    <w:rsid w:val="00BC1064"/>
    <w:rsid w:val="00BC10C6"/>
    <w:rsid w:val="00BC29B4"/>
    <w:rsid w:val="00BC378E"/>
    <w:rsid w:val="00BC3811"/>
    <w:rsid w:val="00BC4086"/>
    <w:rsid w:val="00BC473D"/>
    <w:rsid w:val="00BC5F1D"/>
    <w:rsid w:val="00BD14B9"/>
    <w:rsid w:val="00BD18C3"/>
    <w:rsid w:val="00BD25F9"/>
    <w:rsid w:val="00BD2C78"/>
    <w:rsid w:val="00BD34EB"/>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078E4"/>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BA5"/>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4D2C"/>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89"/>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4B5C"/>
    <w:rsid w:val="00DB58E6"/>
    <w:rsid w:val="00DB6BCD"/>
    <w:rsid w:val="00DC086B"/>
    <w:rsid w:val="00DC2E49"/>
    <w:rsid w:val="00DC380A"/>
    <w:rsid w:val="00DC5467"/>
    <w:rsid w:val="00DC57CD"/>
    <w:rsid w:val="00DC5E90"/>
    <w:rsid w:val="00DC606B"/>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669"/>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2E88"/>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0F7C"/>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0355"/>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07E07"/>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4D0"/>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38F7"/>
    <w:rsid w:val="00F542F5"/>
    <w:rsid w:val="00F54DE9"/>
    <w:rsid w:val="00F5603E"/>
    <w:rsid w:val="00F5606A"/>
    <w:rsid w:val="00F56E08"/>
    <w:rsid w:val="00F5788E"/>
    <w:rsid w:val="00F57CEF"/>
    <w:rsid w:val="00F60266"/>
    <w:rsid w:val="00F603F1"/>
    <w:rsid w:val="00F624D3"/>
    <w:rsid w:val="00F64294"/>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139A"/>
    <w:rsid w:val="00F82962"/>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25B"/>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3EE3"/>
    <w:rsid w:val="00FE4147"/>
    <w:rsid w:val="00FE5041"/>
    <w:rsid w:val="00FE563B"/>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E8F3F-C999-43DA-B6AD-644A8B96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897</Words>
  <Characters>4928</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r02</cp:lastModifiedBy>
  <cp:revision>3</cp:revision>
  <cp:lastPrinted>2014-09-10T09:04:00Z</cp:lastPrinted>
  <dcterms:created xsi:type="dcterms:W3CDTF">2022-08-24T13:28:00Z</dcterms:created>
  <dcterms:modified xsi:type="dcterms:W3CDTF">2022-08-24T13:29:00Z</dcterms:modified>
</cp:coreProperties>
</file>